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845AB" w14:textId="4143F553" w:rsidR="009821E8" w:rsidRPr="00440571" w:rsidRDefault="009821E8" w:rsidP="009821E8">
      <w:pPr>
        <w:tabs>
          <w:tab w:val="right" w:pos="9360"/>
        </w:tabs>
        <w:spacing w:after="0"/>
        <w:rPr>
          <w:b/>
        </w:rPr>
      </w:pPr>
      <w:r w:rsidRPr="00440571">
        <w:rPr>
          <w:b/>
        </w:rPr>
        <w:t>3GPP TSG RAN WG1 Meeting #</w:t>
      </w:r>
      <w:r>
        <w:rPr>
          <w:b/>
        </w:rPr>
        <w:t>101-e</w:t>
      </w:r>
      <w:r w:rsidRPr="00440571">
        <w:rPr>
          <w:b/>
        </w:rPr>
        <w:tab/>
        <w:t xml:space="preserve">                                                                          R1-</w:t>
      </w:r>
      <w:r>
        <w:rPr>
          <w:b/>
        </w:rPr>
        <w:t>200</w:t>
      </w:r>
      <w:r w:rsidR="007E7183">
        <w:rPr>
          <w:b/>
        </w:rPr>
        <w:t>4447</w:t>
      </w:r>
      <w:bookmarkStart w:id="0" w:name="_GoBack"/>
      <w:bookmarkEnd w:id="0"/>
    </w:p>
    <w:p w14:paraId="73856F9C" w14:textId="77777777" w:rsidR="009821E8" w:rsidRPr="00440571" w:rsidDel="5E018687" w:rsidRDefault="009821E8" w:rsidP="009821E8">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May</w:t>
      </w:r>
      <w:r w:rsidRPr="008834E4">
        <w:rPr>
          <w:b/>
        </w:rPr>
        <w:t xml:space="preserve"> </w:t>
      </w:r>
      <w:r>
        <w:rPr>
          <w:b/>
        </w:rPr>
        <w:t>25</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June 5</w:t>
      </w:r>
      <w:r w:rsidRPr="00A753B3">
        <w:rPr>
          <w:b/>
          <w:color w:val="000000"/>
          <w:vertAlign w:val="superscript"/>
        </w:rPr>
        <w:t>th</w:t>
      </w:r>
      <w:r w:rsidRPr="008834E4">
        <w:rPr>
          <w:b/>
          <w:color w:val="000000"/>
        </w:rPr>
        <w:t>, 20</w:t>
      </w:r>
      <w:r>
        <w:rPr>
          <w:b/>
          <w:color w:val="000000"/>
        </w:rPr>
        <w:t>20</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9355D8" w:rsidRDefault="007560B7" w:rsidP="00601374">
      <w:pPr>
        <w:kinsoku w:val="0"/>
        <w:overflowPunct w:val="0"/>
        <w:adjustRightInd w:val="0"/>
        <w:snapToGrid w:val="0"/>
        <w:rPr>
          <w:b/>
          <w:snapToGrid w:val="0"/>
        </w:rPr>
      </w:pPr>
      <w:r w:rsidRPr="009355D8">
        <w:rPr>
          <w:b/>
          <w:snapToGrid w:val="0"/>
        </w:rPr>
        <w:t xml:space="preserve">Agenda item: </w:t>
      </w:r>
      <w:r w:rsidR="00335B11" w:rsidRPr="009355D8">
        <w:rPr>
          <w:b/>
          <w:snapToGrid w:val="0"/>
        </w:rPr>
        <w:t xml:space="preserve">   </w:t>
      </w:r>
      <w:r w:rsidR="003520EB" w:rsidRPr="009355D8">
        <w:rPr>
          <w:b/>
          <w:snapToGrid w:val="0"/>
        </w:rPr>
        <w:t>7.</w:t>
      </w:r>
      <w:r w:rsidR="00077A56" w:rsidRPr="009355D8">
        <w:rPr>
          <w:b/>
          <w:snapToGrid w:val="0"/>
        </w:rPr>
        <w:t>2.2</w:t>
      </w:r>
      <w:r w:rsidR="003520EB" w:rsidRPr="009355D8">
        <w:rPr>
          <w:b/>
          <w:snapToGrid w:val="0"/>
        </w:rPr>
        <w:t>.</w:t>
      </w:r>
      <w:r w:rsidR="00B45132" w:rsidRPr="009355D8">
        <w:rPr>
          <w:b/>
          <w:snapToGrid w:val="0"/>
        </w:rPr>
        <w:t>2</w:t>
      </w:r>
      <w:r w:rsidR="00767591" w:rsidRPr="009355D8">
        <w:rPr>
          <w:b/>
          <w:snapToGrid w:val="0"/>
        </w:rPr>
        <w:t>.5</w:t>
      </w:r>
    </w:p>
    <w:p w14:paraId="38C90A73" w14:textId="77777777" w:rsidR="007560B7" w:rsidRPr="009355D8" w:rsidRDefault="007560B7" w:rsidP="00601374">
      <w:pPr>
        <w:kinsoku w:val="0"/>
        <w:overflowPunct w:val="0"/>
        <w:adjustRightInd w:val="0"/>
        <w:snapToGrid w:val="0"/>
        <w:rPr>
          <w:b/>
        </w:rPr>
      </w:pPr>
      <w:r w:rsidRPr="009355D8">
        <w:rPr>
          <w:b/>
          <w:snapToGrid w:val="0"/>
        </w:rPr>
        <w:t>Source:             Qualcomm</w:t>
      </w:r>
      <w:r w:rsidRPr="009355D8">
        <w:rPr>
          <w:rFonts w:eastAsia="SimSun"/>
          <w:b/>
          <w:snapToGrid w:val="0"/>
          <w:lang w:eastAsia="zh-CN"/>
        </w:rPr>
        <w:t xml:space="preserve"> </w:t>
      </w:r>
      <w:r w:rsidRPr="009355D8">
        <w:rPr>
          <w:b/>
        </w:rPr>
        <w:t>Incorporated</w:t>
      </w:r>
    </w:p>
    <w:p w14:paraId="7FABE148" w14:textId="210AFAE2" w:rsidR="00335B11" w:rsidRPr="009355D8" w:rsidRDefault="007560B7" w:rsidP="00601374">
      <w:pPr>
        <w:kinsoku w:val="0"/>
        <w:overflowPunct w:val="0"/>
        <w:ind w:left="1496" w:hangingChars="762" w:hanging="1496"/>
        <w:jc w:val="left"/>
        <w:rPr>
          <w:b/>
          <w:snapToGrid w:val="0"/>
        </w:rPr>
      </w:pPr>
      <w:r w:rsidRPr="009355D8">
        <w:rPr>
          <w:b/>
          <w:snapToGrid w:val="0"/>
        </w:rPr>
        <w:t xml:space="preserve">Title:                  </w:t>
      </w:r>
      <w:r w:rsidR="009355D8">
        <w:rPr>
          <w:b/>
          <w:snapToGrid w:val="0"/>
        </w:rPr>
        <w:t>TP for w</w:t>
      </w:r>
      <w:r w:rsidR="00767591" w:rsidRPr="009355D8">
        <w:rPr>
          <w:b/>
          <w:snapToGrid w:val="0"/>
        </w:rPr>
        <w:t>ideband operation for NR-U</w:t>
      </w:r>
    </w:p>
    <w:p w14:paraId="62BEAD57" w14:textId="737004AB" w:rsidR="007560B7" w:rsidRPr="009355D8" w:rsidRDefault="007560B7" w:rsidP="00601374">
      <w:pPr>
        <w:kinsoku w:val="0"/>
        <w:overflowPunct w:val="0"/>
        <w:ind w:left="1496" w:hangingChars="762" w:hanging="1496"/>
        <w:jc w:val="left"/>
        <w:rPr>
          <w:b/>
          <w:snapToGrid w:val="0"/>
        </w:rPr>
      </w:pPr>
      <w:r w:rsidRPr="009355D8">
        <w:rPr>
          <w:b/>
          <w:snapToGrid w:val="0"/>
        </w:rPr>
        <w:t>Document for:  Discussion</w:t>
      </w:r>
      <w:r w:rsidRPr="009355D8">
        <w:rPr>
          <w:rFonts w:eastAsia="SimSun"/>
          <w:b/>
          <w:snapToGrid w:val="0"/>
          <w:lang w:eastAsia="zh-CN"/>
        </w:rPr>
        <w:t xml:space="preserve"> and </w:t>
      </w:r>
      <w:r w:rsidRPr="009355D8">
        <w:rPr>
          <w:b/>
          <w:snapToGrid w:val="0"/>
        </w:rPr>
        <w:t>Decision</w:t>
      </w:r>
    </w:p>
    <w:p w14:paraId="7AB7E55C" w14:textId="1FE0BD60" w:rsidR="00E80D0C" w:rsidRDefault="00E80D0C" w:rsidP="00601374">
      <w:pPr>
        <w:pStyle w:val="Heading1"/>
        <w:kinsoku w:val="0"/>
        <w:spacing w:after="0"/>
      </w:pPr>
      <w:r w:rsidRPr="00392E7D">
        <w:t>Introduction</w:t>
      </w:r>
    </w:p>
    <w:p w14:paraId="0BCDC3A0" w14:textId="1C95D5B5" w:rsidR="00633803" w:rsidRDefault="00633803" w:rsidP="00633803">
      <w:pPr>
        <w:rPr>
          <w:lang w:val="en-GB" w:eastAsia="en-US"/>
        </w:rPr>
      </w:pPr>
      <w:r>
        <w:rPr>
          <w:lang w:val="en-GB" w:eastAsia="en-US"/>
        </w:rPr>
        <w:t>This paper lists TPs for a few issues identified for agenda item “wideband operation for NR-U”.</w:t>
      </w:r>
    </w:p>
    <w:p w14:paraId="76C4EE2E" w14:textId="7E00B4FA" w:rsidR="00633803" w:rsidRDefault="00633803" w:rsidP="00633803">
      <w:pPr>
        <w:pStyle w:val="Heading1"/>
      </w:pPr>
      <w:r w:rsidRPr="00213392">
        <w:t>Available RB set bitmap in COT-SI</w:t>
      </w:r>
    </w:p>
    <w:p w14:paraId="7A02A312" w14:textId="548F1C44" w:rsidR="00190A5E" w:rsidRDefault="00190A5E" w:rsidP="00190A5E">
      <w:pPr>
        <w:rPr>
          <w:lang w:val="en-GB" w:eastAsia="en-US"/>
        </w:rPr>
      </w:pPr>
      <w:r>
        <w:rPr>
          <w:lang w:val="en-GB" w:eastAsia="en-US"/>
        </w:rPr>
        <w:t>When the active BWP contains multiple LBT bandwidth, for indication of available LBT bandwidth, a bitmap can be configured in the DCI 2_0 with each bit corresponds to one LBT bandwidth. There are a few issues we identified</w:t>
      </w:r>
    </w:p>
    <w:p w14:paraId="054F8BEB" w14:textId="52322BBA" w:rsidR="002E5DBD" w:rsidRDefault="002E5DBD" w:rsidP="002E5DBD">
      <w:pPr>
        <w:pStyle w:val="ListParagraph"/>
        <w:numPr>
          <w:ilvl w:val="0"/>
          <w:numId w:val="18"/>
        </w:numPr>
        <w:ind w:leftChars="0"/>
        <w:rPr>
          <w:lang w:val="en-GB" w:eastAsia="en-US"/>
        </w:rPr>
      </w:pPr>
      <w:r>
        <w:rPr>
          <w:lang w:val="en-GB" w:eastAsia="en-US"/>
        </w:rPr>
        <w:t xml:space="preserve">For the COT-SI transmission at the beginning of a COT, since the COT-SI encoding needs processing time, the DCI format 2_0 cannot carry valid available RB set information. A default value is needed to indicate the available RB set information is not yet available. We propose to use all </w:t>
      </w:r>
      <w:r w:rsidR="00A22FA0">
        <w:rPr>
          <w:lang w:val="en-GB" w:eastAsia="en-US"/>
        </w:rPr>
        <w:t>1</w:t>
      </w:r>
      <w:r>
        <w:rPr>
          <w:lang w:val="en-GB" w:eastAsia="en-US"/>
        </w:rPr>
        <w:t xml:space="preserve"> bitmap to indicate that.</w:t>
      </w:r>
    </w:p>
    <w:p w14:paraId="01751942" w14:textId="1035D820" w:rsidR="002E5DBD" w:rsidRPr="002E5DBD" w:rsidRDefault="002E5DBD" w:rsidP="002E5DBD">
      <w:pPr>
        <w:pStyle w:val="ListParagraph"/>
        <w:numPr>
          <w:ilvl w:val="0"/>
          <w:numId w:val="18"/>
        </w:numPr>
        <w:ind w:leftChars="0"/>
        <w:rPr>
          <w:lang w:val="en-GB" w:eastAsia="en-US"/>
        </w:rPr>
      </w:pPr>
      <w:r>
        <w:rPr>
          <w:lang w:val="en-GB" w:eastAsia="en-US"/>
        </w:rPr>
        <w:t>Also need to consider the case that the bitmap is not configured, in which case, the only UE assumption makes sense is assume all RB sets available when the DCI 2_0 is detected.</w:t>
      </w:r>
    </w:p>
    <w:p w14:paraId="45ED2E87" w14:textId="72B59979" w:rsidR="00633803" w:rsidRDefault="00633803" w:rsidP="00633803">
      <w:pPr>
        <w:rPr>
          <w:lang w:eastAsia="en-US"/>
        </w:rPr>
      </w:pPr>
    </w:p>
    <w:p w14:paraId="3BCD99DD" w14:textId="3511C369" w:rsidR="00AF1CFE" w:rsidRDefault="00AF1CFE" w:rsidP="00633803">
      <w:pPr>
        <w:rPr>
          <w:lang w:eastAsia="en-US"/>
        </w:rPr>
      </w:pPr>
      <w:r>
        <w:rPr>
          <w:lang w:eastAsia="en-US"/>
        </w:rPr>
        <w:t>============TP for 38.213 Section 11.1.1====================================</w:t>
      </w:r>
    </w:p>
    <w:p w14:paraId="67222652" w14:textId="7164CC38" w:rsidR="00B70910" w:rsidRDefault="00B70910" w:rsidP="00B70910">
      <w:pPr>
        <w:rPr>
          <w:lang w:eastAsia="en-US"/>
        </w:rPr>
      </w:pPr>
      <w:r>
        <w:rPr>
          <w:lang w:eastAsia="en-US"/>
        </w:rPr>
        <w:t>--Unchanged part omitted------------------------</w:t>
      </w:r>
    </w:p>
    <w:p w14:paraId="42AAED32" w14:textId="77777777" w:rsidR="00A22FA0" w:rsidRPr="00CA657A" w:rsidRDefault="00A22FA0" w:rsidP="00A22FA0">
      <w:r w:rsidRPr="00CA657A">
        <w:t xml:space="preserve">For each serving cell in the set of serving cells, the UE can be provided: </w:t>
      </w:r>
    </w:p>
    <w:p w14:paraId="325A7A38" w14:textId="77777777" w:rsidR="00A22FA0" w:rsidRPr="00CA657A" w:rsidRDefault="00A22FA0" w:rsidP="00A22FA0">
      <w:pPr>
        <w:pStyle w:val="B10"/>
      </w:pPr>
      <w:r>
        <w:t>-</w:t>
      </w:r>
      <w:r>
        <w:tab/>
      </w:r>
      <w:r w:rsidRPr="00CA657A">
        <w:t xml:space="preserve">an identity of the serving cell by </w:t>
      </w:r>
      <w:r w:rsidRPr="00CA657A">
        <w:rPr>
          <w:i/>
        </w:rPr>
        <w:t>servingCellId</w:t>
      </w:r>
    </w:p>
    <w:p w14:paraId="540F9521" w14:textId="77777777" w:rsidR="00A22FA0" w:rsidRPr="00CA657A" w:rsidRDefault="00A22FA0" w:rsidP="00A22FA0">
      <w:pPr>
        <w:pStyle w:val="B10"/>
      </w:pPr>
      <w:r>
        <w:t>-</w:t>
      </w:r>
      <w:r>
        <w:tab/>
      </w:r>
      <w:r w:rsidRPr="00CA657A">
        <w:t xml:space="preserve">a location of a SFI-index field in DCI format 2_0 by </w:t>
      </w:r>
      <w:r w:rsidRPr="00CA657A">
        <w:rPr>
          <w:i/>
        </w:rPr>
        <w:t>positionInDCI</w:t>
      </w:r>
    </w:p>
    <w:p w14:paraId="74D8E435" w14:textId="77777777" w:rsidR="00A22FA0" w:rsidRPr="00CA657A" w:rsidRDefault="00A22FA0" w:rsidP="00A22FA0">
      <w:pPr>
        <w:pStyle w:val="B10"/>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3FB7C18F" w14:textId="77777777" w:rsidR="00A22FA0" w:rsidRPr="00CA657A" w:rsidRDefault="00A22FA0" w:rsidP="00A22FA0">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078971FB" w14:textId="77777777" w:rsidR="00A22FA0" w:rsidRPr="00CA657A" w:rsidRDefault="00A22FA0" w:rsidP="00A22FA0">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3EE6544B" w14:textId="77777777" w:rsidR="00A22FA0" w:rsidRPr="00CA657A" w:rsidRDefault="00A22FA0" w:rsidP="00A22FA0">
      <w:pPr>
        <w:pStyle w:val="B10"/>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7D570EFA" wp14:editId="0FE690C6">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1B4CAA76" wp14:editId="673442FD">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253C9E3C" w14:textId="77777777" w:rsidR="00A22FA0" w:rsidRPr="00CA657A" w:rsidRDefault="00A22FA0" w:rsidP="00A22FA0">
      <w:pPr>
        <w:pStyle w:val="B10"/>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5AFAC0BF" wp14:editId="60C13B3F">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700AD43F" wp14:editId="6A7D7875">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218F273C" w14:textId="77777777" w:rsidR="00A22FA0" w:rsidRDefault="00A22FA0" w:rsidP="00A22FA0">
      <w:pPr>
        <w:pStyle w:val="B10"/>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w:t>
      </w:r>
    </w:p>
    <w:p w14:paraId="0BE0EE8F" w14:textId="77777777" w:rsidR="00A22FA0" w:rsidRDefault="00A22FA0" w:rsidP="00A22FA0">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4F2C9B8C" w14:textId="4A5CC517" w:rsidR="00A22FA0" w:rsidRDefault="00A22FA0" w:rsidP="00A22FA0">
      <w:pPr>
        <w:pStyle w:val="B2"/>
        <w:rPr>
          <w:ins w:id="1" w:author="JS" w:date="2020-05-13T18:13:00Z"/>
          <w:iCs/>
        </w:rPr>
      </w:pPr>
      <w:r>
        <w:rPr>
          <w:rFonts w:eastAsiaTheme="minorEastAsia"/>
        </w:rPr>
        <w:lastRenderedPageBreak/>
        <w:t xml:space="preserve">-  </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rFonts w:eastAsiaTheme="minorEastAsia"/>
          <w:iCs/>
          <w:lang w:val="en-US" w:eastAsia="ko-KR"/>
        </w:rPr>
        <w:t>,</w:t>
      </w:r>
      <w:r w:rsidRPr="00D26445">
        <w:rPr>
          <w:iCs/>
        </w:rPr>
        <w:t xml:space="preserve"> </w:t>
      </w:r>
      <w:r>
        <w:rPr>
          <w:iCs/>
          <w:lang w:val="en-US"/>
        </w:rPr>
        <w:t>and a</w:t>
      </w:r>
      <w:r w:rsidRPr="00370E38">
        <w:rPr>
          <w:iCs/>
          <w:lang w:val="en-US"/>
        </w:rPr>
        <w:t>n</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ins w:id="2" w:author="JS" w:date="2020-05-13T18:12:00Z">
        <w:r>
          <w:rPr>
            <w:iCs/>
            <w:lang w:val="en-US"/>
          </w:rPr>
          <w:t xml:space="preserve">. </w:t>
        </w:r>
        <w:r>
          <w:rPr>
            <w:iCs/>
          </w:rPr>
          <w:t>When all bits in the bitmap are ‘</w:t>
        </w:r>
        <w:r>
          <w:rPr>
            <w:iCs/>
            <w:lang w:val="en-US"/>
          </w:rPr>
          <w:t>0</w:t>
        </w:r>
        <w:r>
          <w:rPr>
            <w:iCs/>
          </w:rPr>
          <w:t xml:space="preserve">’, in the </w:t>
        </w:r>
        <w:r w:rsidRPr="00EF50D8">
          <w:rPr>
            <w:rFonts w:eastAsiaTheme="minorEastAsia"/>
            <w:i/>
            <w:lang w:eastAsia="ko-KR"/>
          </w:rPr>
          <w:t>availableRB-SetPerCell-r16</w:t>
        </w:r>
        <w:r w:rsidRPr="00D26445">
          <w:rPr>
            <w:iCs/>
          </w:rPr>
          <w:t xml:space="preserve">, </w:t>
        </w:r>
        <w:r>
          <w:rPr>
            <w:iCs/>
          </w:rPr>
          <w:t>the availability for all RB sets for reception are considered as unknown, till another DCI format 2_0 is received.</w:t>
        </w:r>
      </w:ins>
    </w:p>
    <w:p w14:paraId="6401D609" w14:textId="722CB31B" w:rsidR="00A22FA0" w:rsidRPr="00A22FA0" w:rsidRDefault="00A22FA0" w:rsidP="00A22FA0">
      <w:pPr>
        <w:pStyle w:val="B2"/>
        <w:ind w:left="1170"/>
        <w:rPr>
          <w:rFonts w:eastAsiaTheme="minorEastAsia"/>
          <w:lang w:val="en-US"/>
        </w:rPr>
      </w:pPr>
      <w:ins w:id="3" w:author="JS" w:date="2020-05-13T18:13:00Z">
        <w:r>
          <w:rPr>
            <w:iCs/>
            <w:lang w:val="en-US"/>
          </w:rPr>
          <w:t>-</w:t>
        </w:r>
      </w:ins>
      <w:r>
        <w:rPr>
          <w:iCs/>
          <w:lang w:val="en-US"/>
        </w:rPr>
        <w:tab/>
      </w:r>
      <w:ins w:id="4" w:author="JS" w:date="2020-05-13T18:13:00Z">
        <w:r w:rsidRPr="005056D5">
          <w:t xml:space="preserve">When </w:t>
        </w:r>
        <w:r w:rsidRPr="00FF46FD">
          <w:rPr>
            <w:i/>
          </w:rPr>
          <w:t>availableRB-SetPerCell-r16</w:t>
        </w:r>
        <w:r w:rsidRPr="005056D5">
          <w:t xml:space="preserve"> is not configured for a serving cell</w:t>
        </w:r>
        <w:r>
          <w:rPr>
            <w:lang w:val="en-US"/>
          </w:rPr>
          <w:t xml:space="preserve"> configured with </w:t>
        </w:r>
        <w:r w:rsidRPr="00D26445">
          <w:rPr>
            <w:i/>
            <w:iCs/>
          </w:rPr>
          <w:t>CO-DurationPerCell-r16</w:t>
        </w:r>
        <w:r w:rsidRPr="005056D5">
          <w:t xml:space="preserve"> </w:t>
        </w:r>
        <w:r>
          <w:rPr>
            <w:lang w:val="en-US"/>
          </w:rPr>
          <w:t xml:space="preserve">or </w:t>
        </w:r>
        <w:r w:rsidRPr="00CA657A">
          <w:rPr>
            <w:i/>
          </w:rPr>
          <w:t>slotFormatCombinations</w:t>
        </w:r>
        <w:r>
          <w:rPr>
            <w:lang w:val="en-US"/>
          </w:rPr>
          <w:t xml:space="preserve">, </w:t>
        </w:r>
        <w:r w:rsidRPr="005056D5">
          <w:t xml:space="preserve">the UE considered all RB sets available for reception </w:t>
        </w:r>
        <w:r>
          <w:rPr>
            <w:lang w:val="en-US"/>
          </w:rPr>
          <w:t>when the DCI format 2_0 is detected</w:t>
        </w:r>
      </w:ins>
    </w:p>
    <w:p w14:paraId="7D581B27" w14:textId="77777777" w:rsidR="00A22FA0" w:rsidRPr="00D26445" w:rsidRDefault="00A22FA0" w:rsidP="00A22FA0">
      <w:pPr>
        <w:pStyle w:val="B10"/>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3816AA71" w14:textId="77777777" w:rsidR="00A22FA0" w:rsidRPr="00557F46" w:rsidRDefault="00A22FA0" w:rsidP="00A22FA0">
      <w:pPr>
        <w:pStyle w:val="B10"/>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5EC86C96" w14:textId="295EDFA6" w:rsidR="00AF1CFE" w:rsidRDefault="00B70910" w:rsidP="00633803">
      <w:pPr>
        <w:rPr>
          <w:lang w:eastAsia="en-US"/>
        </w:rPr>
      </w:pPr>
      <w:r>
        <w:rPr>
          <w:lang w:eastAsia="en-US"/>
        </w:rPr>
        <w:t>--Unchanged part omitted------------------------</w:t>
      </w:r>
    </w:p>
    <w:p w14:paraId="53C604ED" w14:textId="1DFC36EE" w:rsidR="00AF1CFE" w:rsidRDefault="00AF1CFE" w:rsidP="00633803">
      <w:pPr>
        <w:rPr>
          <w:lang w:eastAsia="en-US"/>
        </w:rPr>
      </w:pPr>
      <w:r>
        <w:rPr>
          <w:lang w:eastAsia="en-US"/>
        </w:rPr>
        <w:t>===============================================================</w:t>
      </w:r>
    </w:p>
    <w:p w14:paraId="10BDBEAC" w14:textId="77777777" w:rsidR="00AF1CFE" w:rsidRPr="00633803" w:rsidRDefault="00AF1CFE" w:rsidP="00633803">
      <w:pPr>
        <w:rPr>
          <w:lang w:eastAsia="en-US"/>
        </w:rPr>
      </w:pPr>
    </w:p>
    <w:sectPr w:rsidR="00AF1CFE" w:rsidRPr="00633803" w:rsidSect="00B47B85">
      <w:headerReference w:type="even" r:id="rId17"/>
      <w:headerReference w:type="default" r:id="rId18"/>
      <w:footerReference w:type="even" r:id="rId19"/>
      <w:footerReference w:type="default" r:id="rId20"/>
      <w:headerReference w:type="first" r:id="rId21"/>
      <w:footerReference w:type="firs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9D3CF" w14:textId="77777777" w:rsidR="005234B3" w:rsidRDefault="005234B3">
      <w:r>
        <w:separator/>
      </w:r>
    </w:p>
    <w:p w14:paraId="7F5F78A0" w14:textId="77777777" w:rsidR="005234B3" w:rsidRDefault="005234B3"/>
    <w:p w14:paraId="0CA384D8" w14:textId="77777777" w:rsidR="005234B3" w:rsidRDefault="005234B3"/>
    <w:p w14:paraId="782C098A" w14:textId="77777777" w:rsidR="005234B3" w:rsidRDefault="005234B3"/>
  </w:endnote>
  <w:endnote w:type="continuationSeparator" w:id="0">
    <w:p w14:paraId="078ABCC9" w14:textId="77777777" w:rsidR="005234B3" w:rsidRDefault="005234B3">
      <w:r>
        <w:continuationSeparator/>
      </w:r>
    </w:p>
    <w:p w14:paraId="707932CC" w14:textId="77777777" w:rsidR="005234B3" w:rsidRDefault="005234B3"/>
    <w:p w14:paraId="749EBCC2" w14:textId="77777777" w:rsidR="005234B3" w:rsidRDefault="005234B3"/>
    <w:p w14:paraId="08BC5A09" w14:textId="77777777" w:rsidR="005234B3" w:rsidRDefault="005234B3"/>
  </w:endnote>
  <w:endnote w:type="continuationNotice" w:id="1">
    <w:p w14:paraId="18689425" w14:textId="77777777" w:rsidR="005234B3" w:rsidRDefault="005234B3"/>
    <w:p w14:paraId="7F080250" w14:textId="77777777" w:rsidR="005234B3" w:rsidRDefault="005234B3"/>
    <w:p w14:paraId="714DC413" w14:textId="77777777" w:rsidR="005234B3" w:rsidRDefault="005234B3"/>
    <w:p w14:paraId="4F680769" w14:textId="77777777" w:rsidR="005234B3" w:rsidRDefault="00523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DE8" w:rsidRDefault="00F32DE8">
    <w:pPr>
      <w:pStyle w:val="Footer"/>
    </w:pPr>
  </w:p>
  <w:p w14:paraId="18D3DFFA" w14:textId="77777777" w:rsidR="00F32DE8" w:rsidRDefault="00F32DE8"/>
  <w:p w14:paraId="59BFB364" w14:textId="77777777" w:rsidR="00F32DE8" w:rsidRDefault="00F32DE8"/>
  <w:p w14:paraId="555FE5D1" w14:textId="77777777" w:rsidR="00F32DE8" w:rsidRDefault="00F32D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F32DE8" w:rsidRDefault="00F32DE8">
    <w:pPr>
      <w:pStyle w:val="Footer"/>
    </w:pPr>
  </w:p>
  <w:p w14:paraId="1283C71A" w14:textId="77777777" w:rsidR="00F32DE8" w:rsidRDefault="00F32DE8"/>
  <w:p w14:paraId="37DDCC24" w14:textId="77777777" w:rsidR="00F32DE8" w:rsidRDefault="00F32DE8"/>
  <w:p w14:paraId="7C4D0363" w14:textId="77777777" w:rsidR="00F32DE8" w:rsidRDefault="00F32D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C3779" w14:textId="77777777" w:rsidR="007E7183" w:rsidRDefault="007E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13EAA" w14:textId="77777777" w:rsidR="005234B3" w:rsidRDefault="005234B3">
      <w:r>
        <w:separator/>
      </w:r>
    </w:p>
    <w:p w14:paraId="186DFCBE" w14:textId="77777777" w:rsidR="005234B3" w:rsidRDefault="005234B3"/>
    <w:p w14:paraId="4E85B799" w14:textId="77777777" w:rsidR="005234B3" w:rsidRDefault="005234B3"/>
    <w:p w14:paraId="7AE159B8" w14:textId="77777777" w:rsidR="005234B3" w:rsidRDefault="005234B3"/>
  </w:footnote>
  <w:footnote w:type="continuationSeparator" w:id="0">
    <w:p w14:paraId="40DA13BE" w14:textId="77777777" w:rsidR="005234B3" w:rsidRDefault="005234B3">
      <w:r>
        <w:continuationSeparator/>
      </w:r>
    </w:p>
    <w:p w14:paraId="093436A5" w14:textId="77777777" w:rsidR="005234B3" w:rsidRDefault="005234B3"/>
    <w:p w14:paraId="33210A85" w14:textId="77777777" w:rsidR="005234B3" w:rsidRDefault="005234B3"/>
    <w:p w14:paraId="159D5B19" w14:textId="77777777" w:rsidR="005234B3" w:rsidRDefault="005234B3"/>
  </w:footnote>
  <w:footnote w:type="continuationNotice" w:id="1">
    <w:p w14:paraId="6C5B4A41" w14:textId="77777777" w:rsidR="005234B3" w:rsidRDefault="005234B3"/>
    <w:p w14:paraId="053C95A1" w14:textId="77777777" w:rsidR="005234B3" w:rsidRDefault="005234B3"/>
    <w:p w14:paraId="0044F844" w14:textId="77777777" w:rsidR="005234B3" w:rsidRDefault="005234B3"/>
    <w:p w14:paraId="70F4F3B6" w14:textId="77777777" w:rsidR="005234B3" w:rsidRDefault="005234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901A" w14:textId="77777777" w:rsidR="007E7183" w:rsidRDefault="007E7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AF81" w14:textId="77777777" w:rsidR="007E7183" w:rsidRDefault="007E7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58F3" w14:textId="77777777" w:rsidR="007E7183" w:rsidRDefault="007E7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81472"/>
    <w:multiLevelType w:val="hybridMultilevel"/>
    <w:tmpl w:val="1D3A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18F3"/>
    <w:multiLevelType w:val="hybridMultilevel"/>
    <w:tmpl w:val="B04A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6F0552E"/>
    <w:multiLevelType w:val="multilevel"/>
    <w:tmpl w:val="C9067FAE"/>
    <w:lvl w:ilvl="0">
      <w:start w:val="1"/>
      <w:numFmt w:val="decimal"/>
      <w:pStyle w:val="Heading1"/>
      <w:lvlText w:val="%1."/>
      <w:lvlJc w:val="left"/>
      <w:pPr>
        <w:tabs>
          <w:tab w:val="num" w:pos="1062"/>
        </w:tabs>
        <w:ind w:left="1062" w:hanging="432"/>
      </w:pPr>
      <w:rPr>
        <w:rFonts w:hint="default"/>
        <w:lang w:val="en-US"/>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83A5864"/>
    <w:multiLevelType w:val="hybridMultilevel"/>
    <w:tmpl w:val="7AD0ED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B143E"/>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DB6ABD"/>
    <w:multiLevelType w:val="hybridMultilevel"/>
    <w:tmpl w:val="1EAAE3BC"/>
    <w:lvl w:ilvl="0" w:tplc="B66E28B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A202BE0"/>
    <w:multiLevelType w:val="hybridMultilevel"/>
    <w:tmpl w:val="EF46F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22"/>
  </w:num>
  <w:num w:numId="5">
    <w:abstractNumId w:val="2"/>
  </w:num>
  <w:num w:numId="6">
    <w:abstractNumId w:val="17"/>
  </w:num>
  <w:num w:numId="7">
    <w:abstractNumId w:val="14"/>
  </w:num>
  <w:num w:numId="8">
    <w:abstractNumId w:val="7"/>
  </w:num>
  <w:num w:numId="9">
    <w:abstractNumId w:val="8"/>
  </w:num>
  <w:num w:numId="10">
    <w:abstractNumId w:val="3"/>
  </w:num>
  <w:num w:numId="11">
    <w:abstractNumId w:val="13"/>
  </w:num>
  <w:num w:numId="12">
    <w:abstractNumId w:val="15"/>
  </w:num>
  <w:num w:numId="13">
    <w:abstractNumId w:val="4"/>
  </w:num>
  <w:num w:numId="14">
    <w:abstractNumId w:val="10"/>
  </w:num>
  <w:num w:numId="15">
    <w:abstractNumId w:val="19"/>
  </w:num>
  <w:num w:numId="16">
    <w:abstractNumId w:val="20"/>
  </w:num>
  <w:num w:numId="17">
    <w:abstractNumId w:val="18"/>
  </w:num>
  <w:num w:numId="18">
    <w:abstractNumId w:val="16"/>
  </w:num>
  <w:num w:numId="19">
    <w:abstractNumId w:val="0"/>
  </w:num>
  <w:num w:numId="20">
    <w:abstractNumId w:val="11"/>
  </w:num>
  <w:num w:numId="21">
    <w:abstractNumId w:val="1"/>
  </w:num>
  <w:num w:numId="22">
    <w:abstractNumId w:val="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AD"/>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C3B"/>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35"/>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0E88"/>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51"/>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BFE"/>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F44"/>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D46"/>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51"/>
    <w:rsid w:val="00187478"/>
    <w:rsid w:val="001877FA"/>
    <w:rsid w:val="00187880"/>
    <w:rsid w:val="0019025E"/>
    <w:rsid w:val="001903B5"/>
    <w:rsid w:val="0019084D"/>
    <w:rsid w:val="00190A2C"/>
    <w:rsid w:val="00190A5E"/>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4CB"/>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212"/>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392"/>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3D8"/>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0F50"/>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7F8"/>
    <w:rsid w:val="002A499F"/>
    <w:rsid w:val="002A5B20"/>
    <w:rsid w:val="002A5EB4"/>
    <w:rsid w:val="002A6508"/>
    <w:rsid w:val="002A6693"/>
    <w:rsid w:val="002A69F4"/>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5DBD"/>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32"/>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2CC0"/>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19"/>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415"/>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9BE"/>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057"/>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6EB4"/>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0B6"/>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A3D"/>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724"/>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2C43"/>
    <w:rsid w:val="00483617"/>
    <w:rsid w:val="00483680"/>
    <w:rsid w:val="004839A7"/>
    <w:rsid w:val="00483FA0"/>
    <w:rsid w:val="00484638"/>
    <w:rsid w:val="00484911"/>
    <w:rsid w:val="00484CF3"/>
    <w:rsid w:val="00484EB0"/>
    <w:rsid w:val="00484F2D"/>
    <w:rsid w:val="00484F6E"/>
    <w:rsid w:val="00485096"/>
    <w:rsid w:val="00485D06"/>
    <w:rsid w:val="00485F3C"/>
    <w:rsid w:val="00486BC4"/>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4EF9"/>
    <w:rsid w:val="004F50FF"/>
    <w:rsid w:val="004F5463"/>
    <w:rsid w:val="004F5AA0"/>
    <w:rsid w:val="004F5D65"/>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6D5"/>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4B3"/>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455"/>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0F3"/>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215"/>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0D"/>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38B"/>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65E"/>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803"/>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5EF"/>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2DE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CDF"/>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81"/>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4E"/>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C5"/>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183"/>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1C4"/>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9CF"/>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BBF"/>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0D1D"/>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5D8"/>
    <w:rsid w:val="00935696"/>
    <w:rsid w:val="0093582E"/>
    <w:rsid w:val="0093587A"/>
    <w:rsid w:val="00935FAB"/>
    <w:rsid w:val="0093631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1E8"/>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378"/>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84"/>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A0"/>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282"/>
    <w:rsid w:val="00A333B6"/>
    <w:rsid w:val="00A33539"/>
    <w:rsid w:val="00A33790"/>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0B7"/>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390"/>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CFE"/>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8E"/>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4B32"/>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51B"/>
    <w:rsid w:val="00B66A7B"/>
    <w:rsid w:val="00B66F2B"/>
    <w:rsid w:val="00B67247"/>
    <w:rsid w:val="00B674C8"/>
    <w:rsid w:val="00B67B3A"/>
    <w:rsid w:val="00B67C9F"/>
    <w:rsid w:val="00B702C9"/>
    <w:rsid w:val="00B70426"/>
    <w:rsid w:val="00B70677"/>
    <w:rsid w:val="00B7077E"/>
    <w:rsid w:val="00B70910"/>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B82"/>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24E"/>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6B0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2B"/>
    <w:rsid w:val="00C466BA"/>
    <w:rsid w:val="00C46A81"/>
    <w:rsid w:val="00C46C18"/>
    <w:rsid w:val="00C46D00"/>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5FC6"/>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51B"/>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18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1F"/>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8D"/>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B8"/>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A4"/>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D43"/>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46"/>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071"/>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0BEB"/>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BE"/>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56"/>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37"/>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DE8"/>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906"/>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778"/>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0E8"/>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9E3"/>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0B8"/>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184"/>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8A"/>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6FD"/>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106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Lettre d'introduction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 w:type="character" w:customStyle="1" w:styleId="CommentTextChar">
    <w:name w:val="Comment Text Char"/>
    <w:basedOn w:val="DefaultParagraphFont"/>
    <w:link w:val="CommentText"/>
    <w:qFormat/>
    <w:rsid w:val="00C7351B"/>
    <w:rPr>
      <w:kern w:val="2"/>
      <w:szCs w:val="24"/>
      <w:lang w:eastAsia="ko-KR"/>
    </w:rPr>
  </w:style>
  <w:style w:type="paragraph" w:customStyle="1" w:styleId="B2">
    <w:name w:val="B2"/>
    <w:basedOn w:val="Normal"/>
    <w:link w:val="B2Char"/>
    <w:qFormat/>
    <w:rsid w:val="005056D5"/>
    <w:pPr>
      <w:widowControl/>
      <w:autoSpaceDE/>
      <w:autoSpaceDN/>
      <w:spacing w:after="180"/>
      <w:ind w:left="851" w:hanging="284"/>
      <w:jc w:val="left"/>
    </w:pPr>
    <w:rPr>
      <w:rFonts w:eastAsia="Times New Roman"/>
      <w:kern w:val="0"/>
      <w:szCs w:val="20"/>
      <w:lang w:val="x-none" w:eastAsia="en-US"/>
    </w:rPr>
  </w:style>
  <w:style w:type="character" w:customStyle="1" w:styleId="B1Zchn">
    <w:name w:val="B1 Zchn"/>
    <w:qFormat/>
    <w:rsid w:val="005056D5"/>
    <w:rPr>
      <w:lang w:eastAsia="en-US"/>
    </w:rPr>
  </w:style>
  <w:style w:type="character" w:customStyle="1" w:styleId="B2Char">
    <w:name w:val="B2 Char"/>
    <w:link w:val="B2"/>
    <w:qFormat/>
    <w:rsid w:val="005056D5"/>
    <w:rPr>
      <w:rFonts w:eastAsia="Times New Roman"/>
      <w:lang w:val="x-none"/>
    </w:rPr>
  </w:style>
  <w:style w:type="paragraph" w:customStyle="1" w:styleId="EQ">
    <w:name w:val="EQ"/>
    <w:basedOn w:val="Normal"/>
    <w:next w:val="Normal"/>
    <w:qFormat/>
    <w:rsid w:val="00DD0BEB"/>
    <w:pPr>
      <w:keepLines/>
      <w:widowControl/>
      <w:tabs>
        <w:tab w:val="center" w:pos="4536"/>
        <w:tab w:val="right" w:pos="9072"/>
      </w:tabs>
      <w:autoSpaceDE/>
      <w:autoSpaceDN/>
      <w:spacing w:after="180"/>
      <w:jc w:val="left"/>
    </w:pPr>
    <w:rPr>
      <w:rFonts w:eastAsia="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3EQ6UJ4K66FU-116443906-38436</_dlc_DocId>
    <_dlc_DocIdUrl xmlns="df4eea7b-52db-4162-980b-b352f1b580a3">
      <Url>https://projects.qualcomm.com/sites/meridian/_layouts/15/DocIdRedir.aspx?ID=3EQ6UJ4K66FU-116443906-38436</Url>
      <Description>3EQ6UJ4K66FU-116443906-38436</Description>
    </_dlc_DocIdUrl>
    <IconOverlay xmlns="http://schemas.microsoft.com/sharepoint/v4" xsi:nil="true"/>
    <_dlc_DocIdPersistId xmlns="df4eea7b-52db-4162-980b-b352f1b580a3">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f4eea7b-52db-4162-980b-b352f1b580a3"/>
    <ds:schemaRef ds:uri="http://www.w3.org/XML/1998/namespace"/>
  </ds:schemaRefs>
</ds:datastoreItem>
</file>

<file path=customXml/itemProps3.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82E1D9BE-E1A4-43C4-884B-A693CD07D844}">
  <ds:schemaRefs>
    <ds:schemaRef ds:uri="http://schemas.openxmlformats.org/officeDocument/2006/bibliography"/>
  </ds:schemaRefs>
</ds:datastoreItem>
</file>

<file path=customXml/itemProps6.xml><?xml version="1.0" encoding="utf-8"?>
<ds:datastoreItem xmlns:ds="http://schemas.openxmlformats.org/officeDocument/2006/customXml" ds:itemID="{A726328C-AA15-4661-9461-B91508BB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6532</TotalTime>
  <Pages>2</Pages>
  <Words>738</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242</cp:revision>
  <cp:lastPrinted>2010-08-13T21:54:00Z</cp:lastPrinted>
  <dcterms:created xsi:type="dcterms:W3CDTF">2017-12-19T08:06:00Z</dcterms:created>
  <dcterms:modified xsi:type="dcterms:W3CDTF">2020-05-15T16:35:00Z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969c2144-eade-421f-ab81-557021fdbfb6</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